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E0012B">
        <w:rPr>
          <w:b/>
          <w:i/>
          <w:sz w:val="28"/>
          <w:lang w:eastAsia="ko-KR"/>
        </w:rPr>
        <w:t>189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C064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0647F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E72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E7243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0012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E0012B">
              <w:rPr>
                <w:rFonts w:hint="eastAsia"/>
                <w:b/>
                <w:noProof/>
                <w:sz w:val="28"/>
              </w:rPr>
              <w:t>0</w:t>
            </w:r>
            <w:bookmarkEnd w:id="1"/>
            <w:r w:rsidRPr="00E0012B">
              <w:rPr>
                <w:rFonts w:hint="eastAsia"/>
                <w:b/>
                <w:noProof/>
                <w:sz w:val="28"/>
              </w:rPr>
              <w:t>2</w:t>
            </w:r>
            <w:r w:rsidRPr="00E0012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2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3BF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43BF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43B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C064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647F" w:rsidRDefault="00C0647F" w:rsidP="00C064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647F" w:rsidRDefault="00C0647F" w:rsidP="00C06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0647F" w:rsidRDefault="00C0647F" w:rsidP="00C064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647F" w:rsidRDefault="00C0647F" w:rsidP="00C06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B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3BF3" w:rsidRDefault="00943BF3" w:rsidP="00943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F9" w:rsidRDefault="00941BF9" w:rsidP="00941BF9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941BF9" w:rsidRDefault="00941BF9" w:rsidP="00941BF9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941BF9" w:rsidRPr="008D31CC" w:rsidRDefault="00941BF9" w:rsidP="00941BF9">
            <w:pPr>
              <w:pStyle w:val="CRCoverPage"/>
              <w:spacing w:after="0"/>
            </w:pPr>
          </w:p>
          <w:p w:rsidR="00943BF3" w:rsidRPr="00C863A5" w:rsidRDefault="00941BF9" w:rsidP="00941BF9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943B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3BF3" w:rsidRDefault="00943BF3" w:rsidP="00943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3BF3" w:rsidRDefault="00943BF3" w:rsidP="00943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B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3BF3" w:rsidRDefault="00943BF3" w:rsidP="00943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3BF3" w:rsidRDefault="00943BF3" w:rsidP="00943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943B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3BF3" w:rsidRDefault="00943BF3" w:rsidP="00943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3BF3" w:rsidRDefault="00943BF3" w:rsidP="00943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B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3BF3" w:rsidRDefault="00943BF3" w:rsidP="00943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3BF3" w:rsidRDefault="00943BF3" w:rsidP="00943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3BF3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3BF3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E7243" w:rsidRDefault="00FE7243" w:rsidP="00FE7243">
      <w:pPr>
        <w:pStyle w:val="1"/>
      </w:pPr>
      <w:bookmarkStart w:id="3" w:name="_Toc28013568"/>
      <w:bookmarkStart w:id="4" w:name="_Toc36040406"/>
      <w:bookmarkStart w:id="5" w:name="_Toc44693054"/>
      <w:bookmarkStart w:id="6" w:name="_Toc45134515"/>
      <w:bookmarkStart w:id="7" w:name="_Toc49607579"/>
      <w:bookmarkStart w:id="8" w:name="_Toc51763551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FE7243" w:rsidRDefault="00FE7243" w:rsidP="00FE7243">
      <w:pPr>
        <w:rPr>
          <w:noProof/>
        </w:rPr>
      </w:pPr>
      <w:r>
        <w:rPr>
          <w:noProof/>
        </w:rPr>
        <w:t>This Annex is based on the OpenAPI 3.0.0 specification [5] and provides corresponding representations of all APIs defined in the present specification.</w:t>
      </w:r>
    </w:p>
    <w:p w:rsidR="00FE7243" w:rsidRDefault="00FE7243" w:rsidP="00FE724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FE7243" w:rsidRDefault="00FE7243" w:rsidP="00FE7243">
      <w:r>
        <w:t>This Annex shall take precedence when being discrepant to other parts of the specification with respect to the encoding of information elements and methods within the API(s).</w:t>
      </w:r>
    </w:p>
    <w:p w:rsidR="00FE7243" w:rsidRDefault="00FE7243" w:rsidP="00FE7243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FE7243" w:rsidRDefault="00FE7243" w:rsidP="00FE7243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9" w:author="Huawei" w:date="2020-09-28T10:22:00Z">
        <w:r w:rsidDel="001007A7">
          <w:delText xml:space="preserve"> hosted in ETSI Forge</w:delText>
        </w:r>
      </w:del>
      <w:del w:id="10" w:author="Huawei" w:date="2020-10-19T15:03:00Z">
        <w:r w:rsidDel="00941BF9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>(see clause</w:t>
      </w:r>
      <w:r>
        <w:rPr>
          <w:rFonts w:ascii="Cambria" w:eastAsia="Cambria" w:hAnsi="Cambria"/>
          <w:lang w:val="en-US" w:eastAsia="zh-CN"/>
        </w:rPr>
        <w:t> </w:t>
      </w:r>
      <w:r>
        <w:rPr>
          <w:lang w:eastAsia="zh-CN"/>
        </w:rPr>
        <w:t xml:space="preserve">5B of the 3GPP TR 21.900 [21] and </w:t>
      </w:r>
      <w:proofErr w:type="spellStart"/>
      <w:r>
        <w:t>subclause</w:t>
      </w:r>
      <w:proofErr w:type="spellEnd"/>
      <w:r>
        <w:t> 5.3.1 of the 3GPP TS 29.501 [32]</w:t>
      </w:r>
      <w:r>
        <w:rPr>
          <w:lang w:eastAsia="zh-CN"/>
        </w:rPr>
        <w:t xml:space="preserve"> for further information).</w:t>
      </w:r>
    </w:p>
    <w:p w:rsidR="00F46BE1" w:rsidRPr="00FE7243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36" w:rsidRDefault="00754536">
      <w:r>
        <w:separator/>
      </w:r>
    </w:p>
  </w:endnote>
  <w:endnote w:type="continuationSeparator" w:id="0">
    <w:p w:rsidR="00754536" w:rsidRDefault="0075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36" w:rsidRDefault="00754536">
      <w:r>
        <w:separator/>
      </w:r>
    </w:p>
  </w:footnote>
  <w:footnote w:type="continuationSeparator" w:id="0">
    <w:p w:rsidR="00754536" w:rsidRDefault="00754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07A7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4F55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536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33162"/>
    <w:rsid w:val="00934D66"/>
    <w:rsid w:val="009363E6"/>
    <w:rsid w:val="00941BF9"/>
    <w:rsid w:val="00943BF3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0647F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0DF9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6665"/>
    <w:rsid w:val="00DF1E2B"/>
    <w:rsid w:val="00E001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2EB1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  <w:rsid w:val="00FE7243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606A3-C02A-48CC-959D-281E8AD9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284</cp:revision>
  <cp:lastPrinted>1900-01-01T08:00:00Z</cp:lastPrinted>
  <dcterms:created xsi:type="dcterms:W3CDTF">2020-09-21T01:35:00Z</dcterms:created>
  <dcterms:modified xsi:type="dcterms:W3CDTF">2020-10-28T06:32:00Z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(3)Y4ahDi7oKecA4hyp4bg7omzCPn2Z0oP9N32tCXiYIIh91t7IMp5Hoq7Z/e6MZ/PZiymmXPx8
66843vDFZr969a8kGgZcXtSM1Z1seudKI3fTldK20VnzLSVLe1JEuJBnfk18b6b6voElC4Pu
G/hT8v9ljQfAloVLcfqzH/qvp2F2rr1/gBCnYFnGzLZ1l65cR6elgVEXzJKOJAh77eO3VvRE
EmFN7Wbx4TtNDZJnRS</vt:lpwstr>
  </property>
  <property fmtid="{D5CDD505-2E9C-101B-9397-08002B2CF9AE}" pid="22" name="_2015_ms_pID_7253431">
    <vt:lpwstr>gTpvx9xiEfCK8hqz6byPltyyzuSJq/8Xa1Jk5Cwt02MqPhDnNYPTY+
pZtEcBT0PFFXX111YbDZzM0fXUbb0hwt6iITtrFJAFZVLZcQYh7UwZSXc+aA+frFbhyez8SN
cOiXj7+F6yuGb9A9gV8K8TDjeUZQbEYK/WxlHZ9vwGoiZ5KnEBXR2mZ93Rm0hX0BVXNKqqNk
bojYiN6FN4vH/KU6VrD0Jiciqc4ujjmN4LaZ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